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8FBF4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5D645B" w:rsidRPr="005D645B">
        <w:rPr>
          <w:b/>
          <w:i/>
          <w:noProof/>
          <w:sz w:val="28"/>
        </w:rPr>
        <w:t>4860</w:t>
      </w:r>
    </w:p>
    <w:p w14:paraId="7CB45193" w14:textId="1C65F8A1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8F9E1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Pr="001A3F86">
              <w:rPr>
                <w:b/>
                <w:noProof/>
                <w:sz w:val="28"/>
              </w:rPr>
              <w:t>.</w:t>
            </w:r>
            <w:r w:rsidR="001A3F86" w:rsidRPr="001A3F86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A7C196" w:rsidR="001E41F3" w:rsidRPr="00410371" w:rsidRDefault="000A3452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D90A45">
              <w:rPr>
                <w:b/>
                <w:noProof/>
                <w:sz w:val="28"/>
              </w:rPr>
              <w:t>0347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3F8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E6B7CA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77FB">
              <w:rPr>
                <w:b/>
                <w:noProof/>
                <w:sz w:val="28"/>
              </w:rPr>
              <w:t>1</w:t>
            </w:r>
            <w:r w:rsidR="004D126A" w:rsidRPr="006577FB">
              <w:rPr>
                <w:b/>
                <w:noProof/>
                <w:sz w:val="28"/>
              </w:rPr>
              <w:t>8</w:t>
            </w:r>
            <w:r w:rsidRPr="006577FB">
              <w:rPr>
                <w:b/>
                <w:noProof/>
                <w:sz w:val="28"/>
              </w:rPr>
              <w:t>.</w:t>
            </w:r>
            <w:r w:rsidR="006577FB">
              <w:rPr>
                <w:b/>
                <w:noProof/>
                <w:sz w:val="28"/>
              </w:rPr>
              <w:t>1</w:t>
            </w:r>
            <w:r w:rsidRPr="006577FB">
              <w:rPr>
                <w:b/>
                <w:noProof/>
                <w:sz w:val="28"/>
              </w:rPr>
              <w:t>.</w:t>
            </w:r>
            <w:r w:rsidR="006577F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57FF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6E5B6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6928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8693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5B035" w:rsidR="001E41F3" w:rsidRDefault="00240C3D">
            <w:pPr>
              <w:pStyle w:val="CRCoverPage"/>
              <w:spacing w:after="0"/>
              <w:ind w:left="100"/>
              <w:rPr>
                <w:noProof/>
              </w:rPr>
            </w:pPr>
            <w:r w:rsidRPr="00BE3711">
              <w:t>LMF service operation to support UP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2952CB" w:rsidR="001E41F3" w:rsidRDefault="00BE3711">
            <w:pPr>
              <w:pStyle w:val="CRCoverPage"/>
              <w:spacing w:after="0"/>
              <w:ind w:left="100"/>
              <w:rPr>
                <w:noProof/>
              </w:rPr>
            </w:pPr>
            <w:r w:rsidRPr="00AF03DA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E6858" w:rsidR="001E41F3" w:rsidRDefault="00AF03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8693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8693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E13CE" w:rsidR="001E41F3" w:rsidRDefault="00895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945D2F" w:rsidRPr="00945D2F">
              <w:rPr>
                <w:noProof/>
                <w:lang w:eastAsia="zh-CN"/>
              </w:rPr>
              <w:t>align</w:t>
            </w:r>
            <w:r w:rsidR="00A9746F">
              <w:rPr>
                <w:noProof/>
                <w:lang w:eastAsia="zh-CN"/>
              </w:rPr>
              <w:t xml:space="preserve"> with the</w:t>
            </w:r>
            <w:r>
              <w:rPr>
                <w:noProof/>
                <w:lang w:eastAsia="zh-CN"/>
              </w:rPr>
              <w:t xml:space="preserve"> </w:t>
            </w:r>
            <w:r w:rsidR="004C3C4B">
              <w:rPr>
                <w:rFonts w:hint="eastAsia"/>
                <w:noProof/>
                <w:lang w:eastAsia="zh-CN"/>
              </w:rPr>
              <w:t>procedure</w:t>
            </w:r>
            <w:r w:rsidR="004C3C4B">
              <w:rPr>
                <w:noProof/>
                <w:lang w:eastAsia="zh-CN"/>
              </w:rPr>
              <w:t xml:space="preserve"> </w:t>
            </w:r>
            <w:r w:rsidR="0002087C">
              <w:rPr>
                <w:noProof/>
                <w:lang w:eastAsia="zh-CN"/>
              </w:rPr>
              <w:t xml:space="preserve">of </w:t>
            </w:r>
            <w:r w:rsidR="003826F9">
              <w:rPr>
                <w:noProof/>
                <w:lang w:eastAsia="zh-CN"/>
              </w:rPr>
              <w:t xml:space="preserve">UP positioning between UE and LMF, </w:t>
            </w:r>
            <w:r w:rsidR="00C07C5B">
              <w:rPr>
                <w:noProof/>
                <w:lang w:eastAsia="zh-CN"/>
              </w:rPr>
              <w:t>the</w:t>
            </w:r>
            <w:r w:rsidR="00507E47">
              <w:rPr>
                <w:noProof/>
                <w:lang w:eastAsia="zh-CN"/>
              </w:rPr>
              <w:t xml:space="preserve"> new LMF service operation</w:t>
            </w:r>
            <w:r w:rsidR="00E12511">
              <w:rPr>
                <w:noProof/>
                <w:lang w:eastAsia="zh-CN"/>
              </w:rPr>
              <w:t>s</w:t>
            </w:r>
            <w:r w:rsidR="00A9746F">
              <w:rPr>
                <w:noProof/>
                <w:lang w:eastAsia="zh-CN"/>
              </w:rPr>
              <w:t xml:space="preserve"> </w:t>
            </w:r>
            <w:r w:rsidR="00FD10FB">
              <w:rPr>
                <w:noProof/>
                <w:lang w:eastAsia="zh-CN"/>
              </w:rPr>
              <w:t>need to be added</w:t>
            </w:r>
            <w:r w:rsidR="00B0409E">
              <w:rPr>
                <w:noProof/>
                <w:lang w:eastAsia="zh-CN"/>
              </w:rPr>
              <w:t xml:space="preserve"> in clause </w:t>
            </w:r>
            <w:r w:rsidR="00B0409E" w:rsidRPr="00B0409E">
              <w:rPr>
                <w:noProof/>
                <w:lang w:eastAsia="zh-CN"/>
              </w:rPr>
              <w:t>8.3</w:t>
            </w:r>
            <w:r w:rsidR="00507E4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06E1D4" w:rsidR="001E41F3" w:rsidRDefault="00E12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new LMF service operations</w:t>
            </w:r>
            <w:r w:rsidR="004D0DD2">
              <w:rPr>
                <w:noProof/>
                <w:lang w:eastAsia="zh-CN"/>
              </w:rPr>
              <w:t xml:space="preserve"> to support UP positioning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A726B7" w:rsidR="001E41F3" w:rsidRDefault="009339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support of </w:t>
            </w:r>
            <w:r w:rsidR="00EF3F10">
              <w:rPr>
                <w:noProof/>
                <w:lang w:eastAsia="zh-CN"/>
              </w:rPr>
              <w:t>UP positioning</w:t>
            </w:r>
            <w:r w:rsidR="00355093">
              <w:rPr>
                <w:noProof/>
                <w:lang w:eastAsia="zh-CN"/>
              </w:rPr>
              <w:t xml:space="preserve"> between UE and LMF</w:t>
            </w:r>
            <w:r w:rsidR="00E353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B6BC3F" w:rsidR="001E41F3" w:rsidRDefault="00CC2974">
            <w:pPr>
              <w:pStyle w:val="CRCoverPage"/>
              <w:spacing w:after="0"/>
              <w:ind w:left="100"/>
              <w:rPr>
                <w:noProof/>
              </w:rPr>
            </w:pPr>
            <w:r w:rsidRPr="00B51FB5">
              <w:rPr>
                <w:noProof/>
              </w:rPr>
              <w:t>8.3.1</w:t>
            </w:r>
            <w:r w:rsidR="00AE7E78" w:rsidRPr="00B51FB5">
              <w:rPr>
                <w:noProof/>
              </w:rPr>
              <w:t>,</w:t>
            </w:r>
            <w:r w:rsidR="00E87281">
              <w:rPr>
                <w:noProof/>
              </w:rPr>
              <w:t xml:space="preserve"> 8.3.2.1</w:t>
            </w:r>
            <w:r w:rsidR="00E87281">
              <w:rPr>
                <w:rFonts w:hint="eastAsia"/>
                <w:noProof/>
                <w:lang w:eastAsia="zh-CN"/>
              </w:rPr>
              <w:t>,</w:t>
            </w:r>
            <w:r w:rsidR="00E87281">
              <w:rPr>
                <w:noProof/>
                <w:lang w:eastAsia="zh-CN"/>
              </w:rPr>
              <w:t xml:space="preserve"> </w:t>
            </w:r>
            <w:r w:rsidR="00E87281" w:rsidRPr="00E87281">
              <w:rPr>
                <w:noProof/>
                <w:lang w:eastAsia="zh-CN"/>
              </w:rPr>
              <w:t>8.3.2.x</w:t>
            </w:r>
            <w:r w:rsidR="00E87281">
              <w:rPr>
                <w:noProof/>
                <w:lang w:eastAsia="zh-CN"/>
              </w:rPr>
              <w:t xml:space="preserve"> (new), 8.3.2.y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9F416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41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9F416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41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9F416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F416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4FD0D4D4" w14:textId="77777777" w:rsidR="00CC2974" w:rsidRPr="001216A7" w:rsidRDefault="00CC2974" w:rsidP="00CC2974">
      <w:pPr>
        <w:pStyle w:val="2"/>
        <w:rPr>
          <w:rFonts w:eastAsia="宋体"/>
          <w:lang w:eastAsia="zh-CN"/>
        </w:rPr>
      </w:pPr>
      <w:bookmarkStart w:id="3" w:name="_Toc58920682"/>
      <w:bookmarkStart w:id="4" w:name="_Toc122418193"/>
      <w:bookmarkEnd w:id="2"/>
      <w:r w:rsidRPr="001216A7">
        <w:rPr>
          <w:rFonts w:eastAsia="宋体" w:hint="eastAsia"/>
          <w:lang w:eastAsia="zh-CN"/>
        </w:rPr>
        <w:t>8</w:t>
      </w:r>
      <w:r w:rsidRPr="001216A7">
        <w:rPr>
          <w:rFonts w:hint="eastAsia"/>
          <w:lang w:eastAsia="ko-KR"/>
        </w:rPr>
        <w:t>.</w:t>
      </w:r>
      <w:r w:rsidRPr="001216A7">
        <w:rPr>
          <w:rFonts w:eastAsia="宋体" w:hint="eastAsia"/>
          <w:lang w:eastAsia="zh-CN"/>
        </w:rPr>
        <w:t>3</w:t>
      </w:r>
      <w:r w:rsidRPr="001216A7">
        <w:rPr>
          <w:lang w:eastAsia="ko-KR"/>
        </w:rPr>
        <w:tab/>
      </w:r>
      <w:r w:rsidRPr="001216A7">
        <w:rPr>
          <w:rFonts w:eastAsia="宋体" w:hint="eastAsia"/>
          <w:lang w:eastAsia="zh-CN"/>
        </w:rPr>
        <w:t>LMF Services</w:t>
      </w:r>
      <w:bookmarkEnd w:id="3"/>
      <w:bookmarkEnd w:id="4"/>
    </w:p>
    <w:p w14:paraId="1981A15C" w14:textId="77777777" w:rsidR="00CC2974" w:rsidRPr="001216A7" w:rsidRDefault="00CC2974" w:rsidP="00CC2974">
      <w:pPr>
        <w:pStyle w:val="3"/>
      </w:pPr>
      <w:bookmarkStart w:id="5" w:name="_Toc58920683"/>
      <w:bookmarkStart w:id="6" w:name="_Toc122418194"/>
      <w:r w:rsidRPr="001216A7">
        <w:t>8.3.1</w:t>
      </w:r>
      <w:r w:rsidRPr="001216A7">
        <w:tab/>
        <w:t>General</w:t>
      </w:r>
      <w:bookmarkEnd w:id="5"/>
      <w:bookmarkEnd w:id="6"/>
    </w:p>
    <w:p w14:paraId="1D17FFD2" w14:textId="77777777" w:rsidR="00CC2974" w:rsidRPr="001216A7" w:rsidRDefault="00CC2974" w:rsidP="00CC2974">
      <w:r w:rsidRPr="001216A7">
        <w:t>The following table shows the LMF Services and LMF Service Operations.</w:t>
      </w:r>
    </w:p>
    <w:p w14:paraId="3CBDD403" w14:textId="77777777" w:rsidR="00CC2974" w:rsidRDefault="00CC2974" w:rsidP="00CC2974">
      <w:pPr>
        <w:pStyle w:val="TH"/>
      </w:pPr>
      <w:r w:rsidRPr="001216A7">
        <w:t>Table 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CC2974" w:rsidRPr="00034813" w14:paraId="15DC0433" w14:textId="77777777" w:rsidTr="006E7E56">
        <w:tc>
          <w:tcPr>
            <w:tcW w:w="2093" w:type="dxa"/>
            <w:tcBorders>
              <w:bottom w:val="single" w:sz="4" w:space="0" w:color="auto"/>
            </w:tcBorders>
          </w:tcPr>
          <w:p w14:paraId="597B3DD2" w14:textId="77777777" w:rsidR="00CC2974" w:rsidRPr="00034813" w:rsidRDefault="00CC2974" w:rsidP="006E7E56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67FF8D1C" w14:textId="77777777" w:rsidR="00CC2974" w:rsidRPr="00034813" w:rsidRDefault="00CC2974" w:rsidP="006E7E56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51D5539F" w14:textId="77777777" w:rsidR="00CC2974" w:rsidRPr="00034813" w:rsidRDefault="00CC2974" w:rsidP="006E7E56">
            <w:pPr>
              <w:pStyle w:val="TAH"/>
            </w:pPr>
            <w:r w:rsidRPr="00034813">
              <w:t>Operation</w:t>
            </w:r>
          </w:p>
          <w:p w14:paraId="7FF5DC8A" w14:textId="77777777" w:rsidR="00CC2974" w:rsidRPr="00034813" w:rsidRDefault="00CC2974" w:rsidP="006E7E56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161A9BE9" w14:textId="77777777" w:rsidR="00CC2974" w:rsidRPr="00034813" w:rsidRDefault="00CC2974" w:rsidP="006E7E56">
            <w:pPr>
              <w:pStyle w:val="TAH"/>
            </w:pPr>
            <w:r w:rsidRPr="00034813">
              <w:t>Example Consumer(s)</w:t>
            </w:r>
          </w:p>
        </w:tc>
      </w:tr>
      <w:tr w:rsidR="00CC2974" w:rsidRPr="00034813" w14:paraId="4133BDF6" w14:textId="77777777" w:rsidTr="006E7E56">
        <w:trPr>
          <w:trHeight w:val="355"/>
        </w:trPr>
        <w:tc>
          <w:tcPr>
            <w:tcW w:w="2093" w:type="dxa"/>
            <w:tcBorders>
              <w:bottom w:val="nil"/>
            </w:tcBorders>
          </w:tcPr>
          <w:p w14:paraId="3499E81A" w14:textId="77777777" w:rsidR="00CC2974" w:rsidRPr="001216A7" w:rsidRDefault="00CC2974" w:rsidP="006E7E56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0F6A038B" w14:textId="77777777" w:rsidR="00CC2974" w:rsidRPr="001216A7" w:rsidRDefault="00CC2974" w:rsidP="006E7E56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711693A8" w14:textId="77777777" w:rsidR="00CC2974" w:rsidRPr="001216A7" w:rsidRDefault="00CC2974" w:rsidP="006E7E56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0A2B7BA9" w14:textId="77777777" w:rsidR="00CC2974" w:rsidRPr="001216A7" w:rsidRDefault="00CC2974" w:rsidP="006E7E56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CC2974" w:rsidRPr="00034813" w14:paraId="69C7BC3D" w14:textId="77777777" w:rsidTr="006E7E56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790B6FB7" w14:textId="77777777" w:rsidR="00CC2974" w:rsidRPr="00034813" w:rsidRDefault="00CC2974" w:rsidP="006E7E56">
            <w:pPr>
              <w:pStyle w:val="TAL"/>
            </w:pPr>
          </w:p>
        </w:tc>
        <w:tc>
          <w:tcPr>
            <w:tcW w:w="2410" w:type="dxa"/>
          </w:tcPr>
          <w:p w14:paraId="46C9A828" w14:textId="77777777" w:rsidR="00CC2974" w:rsidRPr="001216A7" w:rsidRDefault="00CC2974" w:rsidP="006E7E56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4144D6EE" w14:textId="77777777" w:rsidR="00CC2974" w:rsidRPr="001216A7" w:rsidRDefault="00CC2974" w:rsidP="006E7E56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08F63E7B" w14:textId="77777777" w:rsidR="00CC2974" w:rsidRPr="001216A7" w:rsidRDefault="00CC2974" w:rsidP="006E7E56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</w:p>
        </w:tc>
      </w:tr>
      <w:tr w:rsidR="00CC2974" w:rsidRPr="00034813" w14:paraId="6A9CD786" w14:textId="77777777" w:rsidTr="001C37F2">
        <w:trPr>
          <w:trHeight w:val="355"/>
        </w:trPr>
        <w:tc>
          <w:tcPr>
            <w:tcW w:w="2093" w:type="dxa"/>
            <w:tcBorders>
              <w:top w:val="nil"/>
              <w:bottom w:val="nil"/>
            </w:tcBorders>
          </w:tcPr>
          <w:p w14:paraId="2E8D5BE9" w14:textId="77777777" w:rsidR="00CC2974" w:rsidRPr="00034813" w:rsidRDefault="00CC2974" w:rsidP="006E7E56">
            <w:pPr>
              <w:pStyle w:val="TAL"/>
            </w:pPr>
          </w:p>
        </w:tc>
        <w:tc>
          <w:tcPr>
            <w:tcW w:w="2410" w:type="dxa"/>
          </w:tcPr>
          <w:p w14:paraId="000BB4C4" w14:textId="77777777" w:rsidR="00CC2974" w:rsidRPr="001216A7" w:rsidRDefault="00CC2974" w:rsidP="006E7E56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5C2282BE" w14:textId="77777777" w:rsidR="00CC2974" w:rsidRPr="001216A7" w:rsidRDefault="00CC2974" w:rsidP="006E7E56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32FE8E10" w14:textId="77777777" w:rsidR="00CC2974" w:rsidRPr="001216A7" w:rsidRDefault="00CC2974" w:rsidP="006E7E56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1C37F2" w:rsidRPr="00034813" w14:paraId="6DF2ED45" w14:textId="77777777" w:rsidTr="00336D55">
        <w:trPr>
          <w:trHeight w:val="355"/>
        </w:trPr>
        <w:tc>
          <w:tcPr>
            <w:tcW w:w="2093" w:type="dxa"/>
            <w:vMerge w:val="restart"/>
            <w:tcBorders>
              <w:top w:val="nil"/>
            </w:tcBorders>
          </w:tcPr>
          <w:p w14:paraId="1E05161C" w14:textId="77777777" w:rsidR="001C37F2" w:rsidRPr="00034813" w:rsidRDefault="001C37F2" w:rsidP="006E7E56">
            <w:pPr>
              <w:pStyle w:val="TAL"/>
            </w:pPr>
          </w:p>
        </w:tc>
        <w:tc>
          <w:tcPr>
            <w:tcW w:w="2410" w:type="dxa"/>
          </w:tcPr>
          <w:p w14:paraId="442DEF43" w14:textId="77777777" w:rsidR="001C37F2" w:rsidRPr="001216A7" w:rsidRDefault="001C37F2" w:rsidP="006E7E56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3140B4EF" w14:textId="77777777" w:rsidR="001C37F2" w:rsidRPr="001216A7" w:rsidRDefault="001C37F2" w:rsidP="006E7E56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1A69F544" w14:textId="77777777" w:rsidR="001C37F2" w:rsidRPr="001216A7" w:rsidRDefault="001C37F2" w:rsidP="006E7E56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1C37F2" w:rsidRPr="00034813" w14:paraId="7E7126C6" w14:textId="77777777" w:rsidTr="00336D55">
        <w:trPr>
          <w:trHeight w:val="355"/>
          <w:ins w:id="7" w:author="huawei2" w:date="2023-03-08T09:53:00Z"/>
        </w:trPr>
        <w:tc>
          <w:tcPr>
            <w:tcW w:w="2093" w:type="dxa"/>
            <w:vMerge/>
          </w:tcPr>
          <w:p w14:paraId="7CD554BE" w14:textId="77777777" w:rsidR="001C37F2" w:rsidRPr="00034813" w:rsidRDefault="001C37F2" w:rsidP="006E7E56">
            <w:pPr>
              <w:pStyle w:val="TAL"/>
              <w:rPr>
                <w:ins w:id="8" w:author="huawei2" w:date="2023-03-08T09:53:00Z"/>
              </w:rPr>
            </w:pPr>
          </w:p>
        </w:tc>
        <w:tc>
          <w:tcPr>
            <w:tcW w:w="2410" w:type="dxa"/>
          </w:tcPr>
          <w:p w14:paraId="1F20F117" w14:textId="5AAAF248" w:rsidR="001C37F2" w:rsidRPr="001216A7" w:rsidRDefault="001C37F2" w:rsidP="006E7E56">
            <w:pPr>
              <w:pStyle w:val="TAL"/>
              <w:rPr>
                <w:ins w:id="9" w:author="huawei2" w:date="2023-03-08T09:53:00Z"/>
                <w:lang w:eastAsia="zh-CN"/>
              </w:rPr>
            </w:pPr>
            <w:proofErr w:type="spellStart"/>
            <w:ins w:id="10" w:author="huawei2" w:date="2023-03-08T09:5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PConfig</w:t>
              </w:r>
            </w:ins>
            <w:proofErr w:type="spellEnd"/>
          </w:p>
        </w:tc>
        <w:tc>
          <w:tcPr>
            <w:tcW w:w="1842" w:type="dxa"/>
          </w:tcPr>
          <w:p w14:paraId="4DCDC0C4" w14:textId="32C348C2" w:rsidR="001C37F2" w:rsidRPr="001216A7" w:rsidRDefault="001C37F2" w:rsidP="006E7E56">
            <w:pPr>
              <w:pStyle w:val="TAL"/>
              <w:rPr>
                <w:ins w:id="11" w:author="huawei2" w:date="2023-03-08T09:53:00Z"/>
                <w:lang w:eastAsia="zh-CN"/>
              </w:rPr>
            </w:pPr>
            <w:ins w:id="12" w:author="huawei2" w:date="2023-03-08T09:54:00Z">
              <w:r w:rsidRPr="001216A7">
                <w:rPr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14:paraId="69690EFE" w14:textId="12B7F1A2" w:rsidR="001C37F2" w:rsidRPr="001216A7" w:rsidRDefault="001C37F2" w:rsidP="006E7E56">
            <w:pPr>
              <w:pStyle w:val="TAL"/>
              <w:rPr>
                <w:ins w:id="13" w:author="huawei2" w:date="2023-03-08T09:53:00Z"/>
                <w:lang w:val="en-US" w:eastAsia="zh-CN"/>
              </w:rPr>
            </w:pPr>
            <w:ins w:id="14" w:author="huawei2" w:date="2023-03-08T09:54:00Z"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>MF</w:t>
              </w:r>
            </w:ins>
          </w:p>
        </w:tc>
      </w:tr>
      <w:tr w:rsidR="001C37F2" w:rsidRPr="00034813" w14:paraId="4C36EE7B" w14:textId="77777777" w:rsidTr="00336D55">
        <w:trPr>
          <w:trHeight w:val="355"/>
          <w:ins w:id="15" w:author="huawei2" w:date="2023-03-08T09:54:00Z"/>
        </w:trPr>
        <w:tc>
          <w:tcPr>
            <w:tcW w:w="2093" w:type="dxa"/>
            <w:vMerge/>
          </w:tcPr>
          <w:p w14:paraId="6486D1E1" w14:textId="77777777" w:rsidR="001C37F2" w:rsidRPr="00034813" w:rsidRDefault="001C37F2" w:rsidP="006E7E56">
            <w:pPr>
              <w:pStyle w:val="TAL"/>
              <w:rPr>
                <w:ins w:id="16" w:author="huawei2" w:date="2023-03-08T09:54:00Z"/>
              </w:rPr>
            </w:pPr>
          </w:p>
        </w:tc>
        <w:tc>
          <w:tcPr>
            <w:tcW w:w="2410" w:type="dxa"/>
          </w:tcPr>
          <w:p w14:paraId="232E9402" w14:textId="13EA0DE7" w:rsidR="001C37F2" w:rsidRDefault="001C37F2" w:rsidP="006E7E56">
            <w:pPr>
              <w:pStyle w:val="TAL"/>
              <w:rPr>
                <w:ins w:id="17" w:author="huawei2" w:date="2023-03-08T09:54:00Z"/>
                <w:lang w:eastAsia="zh-CN"/>
              </w:rPr>
            </w:pPr>
            <w:proofErr w:type="spellStart"/>
            <w:ins w:id="18" w:author="huawei2" w:date="2023-03-08T09:5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PNotify</w:t>
              </w:r>
            </w:ins>
            <w:proofErr w:type="spellEnd"/>
          </w:p>
        </w:tc>
        <w:tc>
          <w:tcPr>
            <w:tcW w:w="1842" w:type="dxa"/>
          </w:tcPr>
          <w:p w14:paraId="4CF0E073" w14:textId="120AFC22" w:rsidR="001C37F2" w:rsidRPr="001216A7" w:rsidRDefault="001C37F2" w:rsidP="006E7E56">
            <w:pPr>
              <w:pStyle w:val="TAL"/>
              <w:rPr>
                <w:ins w:id="19" w:author="huawei2" w:date="2023-03-08T09:54:00Z"/>
                <w:lang w:eastAsia="zh-CN"/>
              </w:rPr>
            </w:pPr>
            <w:ins w:id="20" w:author="huawei2" w:date="2023-03-08T09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ubscribe/No</w:t>
              </w:r>
            </w:ins>
            <w:ins w:id="21" w:author="huawei2" w:date="2023-03-08T09:56:00Z">
              <w:r>
                <w:rPr>
                  <w:lang w:eastAsia="zh-CN"/>
                </w:rPr>
                <w:t>tify</w:t>
              </w:r>
            </w:ins>
          </w:p>
        </w:tc>
        <w:tc>
          <w:tcPr>
            <w:tcW w:w="1417" w:type="dxa"/>
          </w:tcPr>
          <w:p w14:paraId="4FDF7FCE" w14:textId="2B37B28F" w:rsidR="001C37F2" w:rsidRDefault="001C37F2" w:rsidP="006E7E56">
            <w:pPr>
              <w:pStyle w:val="TAL"/>
              <w:rPr>
                <w:ins w:id="22" w:author="huawei2" w:date="2023-03-08T09:54:00Z"/>
                <w:lang w:val="en-US" w:eastAsia="zh-CN"/>
              </w:rPr>
            </w:pPr>
            <w:ins w:id="23" w:author="huawei2" w:date="2023-03-08T09:56:00Z">
              <w:r>
                <w:rPr>
                  <w:rFonts w:hint="eastAsia"/>
                  <w:lang w:val="en-US" w:eastAsia="zh-CN"/>
                </w:rPr>
                <w:t>A</w:t>
              </w:r>
              <w:r>
                <w:rPr>
                  <w:lang w:val="en-US" w:eastAsia="zh-CN"/>
                </w:rPr>
                <w:t>MF</w:t>
              </w:r>
            </w:ins>
          </w:p>
        </w:tc>
      </w:tr>
      <w:tr w:rsidR="00CC2974" w:rsidRPr="00034813" w14:paraId="0C88C2E5" w14:textId="77777777" w:rsidTr="006E7E56">
        <w:trPr>
          <w:trHeight w:val="355"/>
        </w:trPr>
        <w:tc>
          <w:tcPr>
            <w:tcW w:w="2093" w:type="dxa"/>
          </w:tcPr>
          <w:p w14:paraId="1B85596B" w14:textId="77777777" w:rsidR="00CC2974" w:rsidRPr="00034813" w:rsidRDefault="00CC2974" w:rsidP="006E7E56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65C42055" w14:textId="77777777" w:rsidR="00CC2974" w:rsidRPr="00034813" w:rsidRDefault="00CC2974" w:rsidP="006E7E56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</w:tcPr>
          <w:p w14:paraId="30193B24" w14:textId="77777777" w:rsidR="00CC2974" w:rsidRPr="00034813" w:rsidRDefault="00CC2974" w:rsidP="006E7E56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52FE9AE2" w14:textId="77777777" w:rsidR="00CC2974" w:rsidRPr="00034813" w:rsidRDefault="00CC2974" w:rsidP="006E7E56">
            <w:pPr>
              <w:pStyle w:val="TAL"/>
            </w:pPr>
            <w:r w:rsidRPr="00034813">
              <w:t>AMF</w:t>
            </w:r>
          </w:p>
        </w:tc>
      </w:tr>
    </w:tbl>
    <w:p w14:paraId="20D7FA2F" w14:textId="77777777" w:rsidR="00AE7E78" w:rsidRPr="004307D3" w:rsidRDefault="00AE7E78" w:rsidP="00AE7E78"/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8B6B90" w14:textId="77777777" w:rsidR="00595501" w:rsidRPr="001216A7" w:rsidRDefault="00595501" w:rsidP="00595501">
      <w:pPr>
        <w:pStyle w:val="3"/>
      </w:pPr>
      <w:bookmarkStart w:id="24" w:name="_Toc58920684"/>
      <w:bookmarkStart w:id="25" w:name="_Toc122418195"/>
      <w:bookmarkStart w:id="26" w:name="_Toc58920689"/>
      <w:bookmarkStart w:id="27" w:name="_Toc122418200"/>
      <w:r w:rsidRPr="001216A7">
        <w:rPr>
          <w:rFonts w:hint="eastAsia"/>
        </w:rPr>
        <w:t>8.3.</w:t>
      </w:r>
      <w:r w:rsidRPr="001216A7">
        <w:t>2</w:t>
      </w:r>
      <w:r w:rsidRPr="001216A7">
        <w:tab/>
      </w:r>
      <w:proofErr w:type="spellStart"/>
      <w:r w:rsidRPr="001216A7">
        <w:t>Nlmf_Location</w:t>
      </w:r>
      <w:proofErr w:type="spellEnd"/>
      <w:r w:rsidRPr="001216A7">
        <w:t xml:space="preserve"> service</w:t>
      </w:r>
      <w:bookmarkEnd w:id="24"/>
      <w:bookmarkEnd w:id="25"/>
    </w:p>
    <w:p w14:paraId="13AA492F" w14:textId="77777777" w:rsidR="00595501" w:rsidRPr="001216A7" w:rsidRDefault="00595501" w:rsidP="00595501">
      <w:pPr>
        <w:pStyle w:val="4"/>
      </w:pPr>
      <w:bookmarkStart w:id="28" w:name="_Toc58920685"/>
      <w:bookmarkStart w:id="29" w:name="_Toc122418196"/>
      <w:r w:rsidRPr="001216A7">
        <w:t>8.3.2.1</w:t>
      </w:r>
      <w:r w:rsidRPr="001216A7">
        <w:tab/>
        <w:t>General</w:t>
      </w:r>
      <w:bookmarkEnd w:id="28"/>
      <w:bookmarkEnd w:id="29"/>
    </w:p>
    <w:p w14:paraId="06C649B3" w14:textId="77777777" w:rsidR="00595501" w:rsidRPr="001216A7" w:rsidRDefault="00595501" w:rsidP="00595501">
      <w:r w:rsidRPr="001216A7">
        <w:rPr>
          <w:b/>
        </w:rPr>
        <w:t>Service description:</w:t>
      </w:r>
      <w:r w:rsidRPr="001216A7">
        <w:t xml:space="preserve"> This service enables an NF to request location determination for a target UE. The following are the key functionalities of this NF service.</w:t>
      </w:r>
    </w:p>
    <w:p w14:paraId="0005FF4B" w14:textId="77777777" w:rsidR="00595501" w:rsidRPr="001216A7" w:rsidRDefault="00595501" w:rsidP="00595501">
      <w:pPr>
        <w:pStyle w:val="B1"/>
      </w:pPr>
      <w:r w:rsidRPr="001216A7">
        <w:t>-</w:t>
      </w:r>
      <w:r w:rsidRPr="001216A7">
        <w:tab/>
        <w:t>Allow the consumer NF to request the current geodetic and optionally</w:t>
      </w:r>
      <w:r>
        <w:t xml:space="preserve"> local and/or</w:t>
      </w:r>
      <w:r w:rsidRPr="001216A7">
        <w:t xml:space="preserve"> civic location of a target UE.</w:t>
      </w:r>
    </w:p>
    <w:p w14:paraId="011F9A9F" w14:textId="77777777" w:rsidR="00595501" w:rsidRPr="001216A7" w:rsidRDefault="00595501" w:rsidP="00595501">
      <w:pPr>
        <w:pStyle w:val="B1"/>
      </w:pPr>
      <w:r w:rsidRPr="001216A7">
        <w:t>-</w:t>
      </w:r>
      <w:r w:rsidRPr="001216A7">
        <w:tab/>
        <w:t>Allow the consumer NF to subscribe/unsubscribe the geodetic and optionally</w:t>
      </w:r>
      <w:r>
        <w:t xml:space="preserve"> local and/or</w:t>
      </w:r>
      <w:r w:rsidRPr="001216A7">
        <w:t xml:space="preserve"> civic location of a target UE for some certain events.</w:t>
      </w:r>
    </w:p>
    <w:p w14:paraId="347B65FC" w14:textId="77777777" w:rsidR="00595501" w:rsidRPr="001216A7" w:rsidRDefault="00595501" w:rsidP="00595501">
      <w:pPr>
        <w:pStyle w:val="B1"/>
      </w:pPr>
      <w:r w:rsidRPr="001216A7">
        <w:t>-</w:t>
      </w:r>
      <w:r w:rsidRPr="001216A7">
        <w:tab/>
        <w:t>Allow the consumer NF to get notified about the geodetic and optionally</w:t>
      </w:r>
      <w:r>
        <w:t xml:space="preserve"> local and/or</w:t>
      </w:r>
      <w:r w:rsidRPr="001216A7">
        <w:t xml:space="preserve"> civic location of a target UE when some certain events are detected.</w:t>
      </w:r>
    </w:p>
    <w:p w14:paraId="7D0439B8" w14:textId="77777777" w:rsidR="00595501" w:rsidRPr="001216A7" w:rsidRDefault="00595501" w:rsidP="00595501">
      <w:pPr>
        <w:pStyle w:val="B1"/>
      </w:pPr>
      <w:r w:rsidRPr="001216A7">
        <w:t>-</w:t>
      </w:r>
      <w:r w:rsidRPr="001216A7">
        <w:tab/>
        <w:t>Allows the consumer NF to cancel location event reporting for a target UE.</w:t>
      </w:r>
    </w:p>
    <w:p w14:paraId="26274DD1" w14:textId="34E6481F" w:rsidR="00595501" w:rsidRDefault="00595501" w:rsidP="00595501">
      <w:pPr>
        <w:pStyle w:val="B1"/>
        <w:rPr>
          <w:ins w:id="30" w:author="huawei2" w:date="2023-03-08T10:08:00Z"/>
        </w:rPr>
      </w:pPr>
      <w:r w:rsidRPr="001216A7">
        <w:t>-</w:t>
      </w:r>
      <w:r w:rsidRPr="001216A7">
        <w:tab/>
        <w:t>Allows the consumer NF to transfer location context information for location event reporting for a target UE.</w:t>
      </w:r>
    </w:p>
    <w:p w14:paraId="0169AD66" w14:textId="7FE43B2A" w:rsidR="0061760D" w:rsidRDefault="0061760D" w:rsidP="0061760D">
      <w:pPr>
        <w:pStyle w:val="B1"/>
        <w:rPr>
          <w:ins w:id="31" w:author="huawei2" w:date="2023-03-08T10:09:00Z"/>
        </w:rPr>
      </w:pPr>
      <w:ins w:id="32" w:author="huawei2" w:date="2023-03-08T10:08:00Z">
        <w:r w:rsidRPr="001216A7">
          <w:t>-</w:t>
        </w:r>
        <w:r w:rsidRPr="001216A7">
          <w:tab/>
          <w:t>Allows the consumer NF to</w:t>
        </w:r>
        <w:r w:rsidR="00F776C0">
          <w:t xml:space="preserve"> request </w:t>
        </w:r>
      </w:ins>
      <w:ins w:id="33" w:author="huawei2" w:date="2023-03-08T10:13:00Z">
        <w:r w:rsidR="00E220EE">
          <w:t xml:space="preserve">to </w:t>
        </w:r>
      </w:ins>
      <w:ins w:id="34" w:author="huawei2" w:date="2023-03-08T10:09:00Z">
        <w:r w:rsidR="002E5B49" w:rsidRPr="002E5B49">
          <w:t>set up</w:t>
        </w:r>
      </w:ins>
      <w:ins w:id="35" w:author="huawei2" w:date="2023-03-08T14:47:00Z">
        <w:r w:rsidR="00DE2F1D">
          <w:t>, modify</w:t>
        </w:r>
      </w:ins>
      <w:ins w:id="36" w:author="huawei2" w:date="2023-03-08T14:39:00Z">
        <w:r w:rsidR="00055E45">
          <w:t xml:space="preserve"> or terminate</w:t>
        </w:r>
      </w:ins>
      <w:ins w:id="37" w:author="huawei2" w:date="2023-03-08T10:09:00Z">
        <w:r w:rsidR="002E5B49" w:rsidRPr="002E5B49">
          <w:t xml:space="preserve"> </w:t>
        </w:r>
      </w:ins>
      <w:ins w:id="38" w:author="huawei2" w:date="2023-03-08T11:02:00Z">
        <w:r w:rsidR="00950B45">
          <w:rPr>
            <w:rFonts w:hint="eastAsia"/>
            <w:lang w:eastAsia="zh-CN"/>
          </w:rPr>
          <w:t>a</w:t>
        </w:r>
        <w:r w:rsidR="00950B45">
          <w:t xml:space="preserve"> </w:t>
        </w:r>
        <w:r w:rsidR="00950B45">
          <w:rPr>
            <w:rFonts w:hint="eastAsia"/>
            <w:lang w:eastAsia="zh-CN"/>
          </w:rPr>
          <w:t>secure</w:t>
        </w:r>
      </w:ins>
      <w:ins w:id="39" w:author="huawei2" w:date="2023-03-08T10:09:00Z">
        <w:r w:rsidR="002E5B49" w:rsidRPr="002E5B49">
          <w:t xml:space="preserve"> LCS-UP connection</w:t>
        </w:r>
      </w:ins>
      <w:ins w:id="40" w:author="huawei2" w:date="2023-03-08T10:47:00Z">
        <w:r w:rsidR="00BE1FA9">
          <w:t xml:space="preserve"> for a target UE</w:t>
        </w:r>
      </w:ins>
      <w:ins w:id="41" w:author="huawei2" w:date="2023-03-08T10:08:00Z">
        <w:r w:rsidRPr="001216A7">
          <w:t>.</w:t>
        </w:r>
      </w:ins>
    </w:p>
    <w:p w14:paraId="11839235" w14:textId="7F3AC9C1" w:rsidR="002E5B49" w:rsidRPr="002C75A6" w:rsidRDefault="002C75A6" w:rsidP="0061760D">
      <w:pPr>
        <w:pStyle w:val="B1"/>
      </w:pPr>
      <w:ins w:id="42" w:author="huawei2" w:date="2023-03-08T10:09:00Z">
        <w:r w:rsidRPr="001216A7">
          <w:t>-</w:t>
        </w:r>
        <w:r w:rsidRPr="001216A7">
          <w:tab/>
          <w:t>Allows the consumer NF to</w:t>
        </w:r>
        <w:r>
          <w:t xml:space="preserve"> </w:t>
        </w:r>
        <w:r w:rsidR="00741710">
          <w:t xml:space="preserve">get notified about </w:t>
        </w:r>
      </w:ins>
      <w:ins w:id="43" w:author="huawei2" w:date="2023-03-08T10:47:00Z">
        <w:r w:rsidR="002513FB">
          <w:t>status</w:t>
        </w:r>
      </w:ins>
      <w:ins w:id="44" w:author="huawei2" w:date="2023-03-08T14:28:00Z">
        <w:r w:rsidR="00AC64CB">
          <w:t xml:space="preserve"> or modification</w:t>
        </w:r>
      </w:ins>
      <w:ins w:id="45" w:author="huawei2" w:date="2023-03-08T10:47:00Z">
        <w:r w:rsidR="002513FB">
          <w:t xml:space="preserve"> </w:t>
        </w:r>
      </w:ins>
      <w:ins w:id="46" w:author="huawei2" w:date="2023-03-08T10:09:00Z">
        <w:r w:rsidRPr="002E5B49">
          <w:t xml:space="preserve">of a </w:t>
        </w:r>
      </w:ins>
      <w:ins w:id="47" w:author="huawei2" w:date="2023-03-08T11:03:00Z">
        <w:r w:rsidR="00CD32B2">
          <w:rPr>
            <w:rFonts w:hint="eastAsia"/>
            <w:lang w:eastAsia="zh-CN"/>
          </w:rPr>
          <w:t>secure</w:t>
        </w:r>
        <w:r w:rsidR="00CD32B2" w:rsidRPr="002E5B49">
          <w:t xml:space="preserve"> </w:t>
        </w:r>
      </w:ins>
      <w:ins w:id="48" w:author="huawei2" w:date="2023-03-08T10:09:00Z">
        <w:r w:rsidRPr="002E5B49">
          <w:t>LCS-UP connection</w:t>
        </w:r>
      </w:ins>
      <w:ins w:id="49" w:author="huawei2" w:date="2023-03-08T10:47:00Z">
        <w:r w:rsidR="00BE1FA9">
          <w:t xml:space="preserve"> for a target UE</w:t>
        </w:r>
      </w:ins>
      <w:ins w:id="50" w:author="huawei2" w:date="2023-03-08T10:09:00Z">
        <w:r w:rsidRPr="001216A7">
          <w:t>.</w:t>
        </w:r>
      </w:ins>
    </w:p>
    <w:p w14:paraId="3A43BBFC" w14:textId="4E49F58C" w:rsidR="00595501" w:rsidRPr="00224750" w:rsidRDefault="00595501" w:rsidP="00595501">
      <w:r w:rsidRPr="001216A7">
        <w:t>The events to trigger location estimation notification are defined in clause 4.1a.5.1</w:t>
      </w:r>
    </w:p>
    <w:p w14:paraId="538F77C8" w14:textId="77777777" w:rsidR="00595501" w:rsidRPr="0042466D" w:rsidRDefault="00595501" w:rsidP="00595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0A1E3ED" w14:textId="6F43DE4B" w:rsidR="00224750" w:rsidRPr="001216A7" w:rsidRDefault="00224750" w:rsidP="00224750">
      <w:pPr>
        <w:pStyle w:val="4"/>
        <w:rPr>
          <w:ins w:id="51" w:author="huawei2" w:date="2023-03-08T09:58:00Z"/>
        </w:rPr>
      </w:pPr>
      <w:ins w:id="52" w:author="huawei2" w:date="2023-03-08T09:58:00Z">
        <w:r w:rsidRPr="001216A7">
          <w:t>8.3.2.</w:t>
        </w:r>
      </w:ins>
      <w:ins w:id="53" w:author="huawei2" w:date="2023-03-08T10:05:00Z">
        <w:r w:rsidR="00797F92">
          <w:t>x</w:t>
        </w:r>
      </w:ins>
      <w:ins w:id="54" w:author="huawei2" w:date="2023-03-08T09:58:00Z">
        <w:r w:rsidRPr="001216A7">
          <w:tab/>
        </w:r>
        <w:proofErr w:type="spellStart"/>
        <w:r w:rsidRPr="001216A7">
          <w:t>Nlmf_Location</w:t>
        </w:r>
        <w:proofErr w:type="spellEnd"/>
        <w:r w:rsidRPr="001216A7">
          <w:t>_</w:t>
        </w:r>
        <w:r w:rsidRPr="00224750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PConfig</w:t>
        </w:r>
        <w:proofErr w:type="spellEnd"/>
        <w:r w:rsidRPr="001216A7">
          <w:t xml:space="preserve"> service operation</w:t>
        </w:r>
        <w:bookmarkEnd w:id="26"/>
        <w:bookmarkEnd w:id="27"/>
      </w:ins>
    </w:p>
    <w:p w14:paraId="7DB1CF9D" w14:textId="4F9D09DA" w:rsidR="00224750" w:rsidRPr="001216A7" w:rsidRDefault="00224750" w:rsidP="00224750">
      <w:pPr>
        <w:rPr>
          <w:ins w:id="55" w:author="huawei2" w:date="2023-03-08T09:58:00Z"/>
          <w:b/>
        </w:rPr>
      </w:pPr>
      <w:ins w:id="56" w:author="huawei2" w:date="2023-03-08T09:58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  <w:r w:rsidR="003A478A">
          <w:rPr>
            <w:rFonts w:hint="eastAsia"/>
            <w:lang w:eastAsia="zh-CN"/>
          </w:rPr>
          <w:t>U</w:t>
        </w:r>
        <w:r w:rsidR="003A478A">
          <w:rPr>
            <w:lang w:eastAsia="zh-CN"/>
          </w:rPr>
          <w:t>PConfig</w:t>
        </w:r>
        <w:proofErr w:type="spellEnd"/>
      </w:ins>
    </w:p>
    <w:p w14:paraId="2976B60B" w14:textId="24B952D9" w:rsidR="00224750" w:rsidRPr="001216A7" w:rsidRDefault="00224750" w:rsidP="00224750">
      <w:pPr>
        <w:rPr>
          <w:ins w:id="57" w:author="huawei2" w:date="2023-03-08T09:58:00Z"/>
          <w:lang w:eastAsia="zh-CN"/>
        </w:rPr>
      </w:pPr>
      <w:ins w:id="58" w:author="huawei2" w:date="2023-03-08T09:58:00Z">
        <w:r w:rsidRPr="001216A7">
          <w:rPr>
            <w:b/>
          </w:rPr>
          <w:t>Description:</w:t>
        </w:r>
        <w:r w:rsidRPr="001216A7">
          <w:t xml:space="preserve"> </w:t>
        </w:r>
      </w:ins>
      <w:ins w:id="59" w:author="huawei2" w:date="2023-03-08T10:13:00Z">
        <w:r w:rsidR="005A6DDD" w:rsidRPr="001216A7">
          <w:t>Allow the consumer NF to</w:t>
        </w:r>
        <w:r w:rsidR="005A6DDD">
          <w:t xml:space="preserve"> re</w:t>
        </w:r>
      </w:ins>
      <w:ins w:id="60" w:author="huawei2" w:date="2023-03-08T10:15:00Z">
        <w:r w:rsidR="00BD2A1B">
          <w:t xml:space="preserve">quest to set up </w:t>
        </w:r>
      </w:ins>
      <w:ins w:id="61" w:author="huawei2" w:date="2023-03-08T14:39:00Z">
        <w:r w:rsidR="007A5015">
          <w:t xml:space="preserve">or terminate </w:t>
        </w:r>
      </w:ins>
      <w:ins w:id="62" w:author="huawei2" w:date="2023-03-08T10:15:00Z">
        <w:r w:rsidR="00BD2A1B">
          <w:t xml:space="preserve">a </w:t>
        </w:r>
      </w:ins>
      <w:ins w:id="63" w:author="huawei2" w:date="2023-03-08T11:03:00Z">
        <w:r w:rsidR="00C15000">
          <w:rPr>
            <w:rFonts w:hint="eastAsia"/>
            <w:lang w:eastAsia="zh-CN"/>
          </w:rPr>
          <w:t>secure</w:t>
        </w:r>
        <w:r w:rsidR="00C15000" w:rsidRPr="002E5B49">
          <w:t xml:space="preserve"> </w:t>
        </w:r>
      </w:ins>
      <w:ins w:id="64" w:author="huawei2" w:date="2023-03-08T10:15:00Z">
        <w:r w:rsidR="00BD2A1B">
          <w:t xml:space="preserve">LCS-UP </w:t>
        </w:r>
        <w:proofErr w:type="spellStart"/>
        <w:r w:rsidR="00BD2A1B">
          <w:t>conncection</w:t>
        </w:r>
      </w:ins>
      <w:proofErr w:type="spellEnd"/>
      <w:ins w:id="65" w:author="huawei2" w:date="2023-03-08T10:47:00Z">
        <w:r w:rsidR="00EB1BE6">
          <w:t xml:space="preserve"> for a target UE</w:t>
        </w:r>
      </w:ins>
      <w:ins w:id="66" w:author="huawei2" w:date="2023-03-08T09:58:00Z">
        <w:r w:rsidRPr="001216A7">
          <w:t>.</w:t>
        </w:r>
      </w:ins>
    </w:p>
    <w:p w14:paraId="4A328F26" w14:textId="22EDC438" w:rsidR="00224750" w:rsidRPr="001216A7" w:rsidRDefault="00224750" w:rsidP="00224750">
      <w:pPr>
        <w:rPr>
          <w:ins w:id="67" w:author="huawei2" w:date="2023-03-08T09:58:00Z"/>
          <w:lang w:eastAsia="zh-CN"/>
        </w:rPr>
      </w:pPr>
      <w:ins w:id="68" w:author="huawei2" w:date="2023-03-08T09:58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b/>
          </w:rPr>
          <w:t xml:space="preserve"> </w:t>
        </w:r>
      </w:ins>
      <w:ins w:id="69" w:author="huawei2" w:date="2023-03-08T14:34:00Z">
        <w:r w:rsidR="0080527A" w:rsidRPr="00EC2136">
          <w:t>Notification Target Address,</w:t>
        </w:r>
      </w:ins>
      <w:ins w:id="70" w:author="huawei2" w:date="2023-03-08T14:35:00Z">
        <w:r w:rsidR="0080527A" w:rsidRPr="00EC2136">
          <w:t xml:space="preserve"> </w:t>
        </w:r>
      </w:ins>
      <w:ins w:id="71" w:author="huawei2" w:date="2023-03-08T10:25:00Z">
        <w:r w:rsidR="008B6CE2">
          <w:t>UE identifier (SUPI</w:t>
        </w:r>
      </w:ins>
      <w:ins w:id="72" w:author="huawei2" w:date="2023-03-08T10:29:00Z">
        <w:r w:rsidR="00643E6B">
          <w:t xml:space="preserve"> </w:t>
        </w:r>
      </w:ins>
      <w:ins w:id="73" w:author="huawei2" w:date="2023-03-08T10:34:00Z">
        <w:r w:rsidR="00820175" w:rsidRPr="001216A7">
          <w:t>and if available GPSI</w:t>
        </w:r>
      </w:ins>
      <w:ins w:id="74" w:author="huawei2" w:date="2023-03-08T10:25:00Z">
        <w:r w:rsidR="008B6CE2">
          <w:t>)</w:t>
        </w:r>
      </w:ins>
      <w:ins w:id="75" w:author="huawei2" w:date="2023-03-08T10:23:00Z">
        <w:r w:rsidR="006E3054">
          <w:rPr>
            <w:lang w:eastAsia="zh-CN"/>
          </w:rPr>
          <w:t>.</w:t>
        </w:r>
      </w:ins>
    </w:p>
    <w:p w14:paraId="10AA85C4" w14:textId="2004D9C6" w:rsidR="00224750" w:rsidRPr="001216A7" w:rsidRDefault="00224750" w:rsidP="00224750">
      <w:pPr>
        <w:rPr>
          <w:ins w:id="76" w:author="huawei2" w:date="2023-03-08T09:58:00Z"/>
        </w:rPr>
      </w:pPr>
      <w:ins w:id="77" w:author="huawei2" w:date="2023-03-08T09:58:00Z">
        <w:r w:rsidRPr="001216A7">
          <w:rPr>
            <w:b/>
          </w:rPr>
          <w:lastRenderedPageBreak/>
          <w:t>Input, Optional:</w:t>
        </w:r>
        <w:r w:rsidRPr="001216A7">
          <w:rPr>
            <w:lang w:eastAsia="zh-CN"/>
          </w:rPr>
          <w:t xml:space="preserve"> </w:t>
        </w:r>
      </w:ins>
      <w:ins w:id="78" w:author="huawei2" w:date="2023-03-08T14:42:00Z">
        <w:r w:rsidR="0050060E">
          <w:rPr>
            <w:lang w:eastAsia="zh-CN"/>
          </w:rPr>
          <w:t xml:space="preserve">LCS-UP </w:t>
        </w:r>
        <w:r w:rsidR="0050060E">
          <w:rPr>
            <w:rFonts w:hint="eastAsia"/>
            <w:lang w:eastAsia="zh-CN"/>
          </w:rPr>
          <w:t>connection</w:t>
        </w:r>
        <w:r w:rsidR="0050060E">
          <w:rPr>
            <w:lang w:eastAsia="zh-CN"/>
          </w:rPr>
          <w:t xml:space="preserve"> set up </w:t>
        </w:r>
        <w:r w:rsidR="0050060E">
          <w:rPr>
            <w:rFonts w:hint="eastAsia"/>
            <w:lang w:eastAsia="zh-CN"/>
          </w:rPr>
          <w:t>requ</w:t>
        </w:r>
        <w:r w:rsidR="0050060E">
          <w:rPr>
            <w:lang w:eastAsia="zh-CN"/>
          </w:rPr>
          <w:t>es</w:t>
        </w:r>
        <w:r w:rsidR="0050060E">
          <w:rPr>
            <w:rFonts w:hint="eastAsia"/>
            <w:lang w:eastAsia="zh-CN"/>
          </w:rPr>
          <w:t>t</w:t>
        </w:r>
        <w:r w:rsidR="0050060E">
          <w:rPr>
            <w:lang w:eastAsia="zh-CN"/>
          </w:rPr>
          <w:t xml:space="preserve"> </w:t>
        </w:r>
        <w:r w:rsidR="0050060E">
          <w:rPr>
            <w:rFonts w:hint="eastAsia"/>
            <w:lang w:eastAsia="zh-CN"/>
          </w:rPr>
          <w:t>indication</w:t>
        </w:r>
        <w:r w:rsidR="000933F1">
          <w:rPr>
            <w:lang w:eastAsia="zh-CN"/>
          </w:rPr>
          <w:t xml:space="preserve">, LCS-UP </w:t>
        </w:r>
        <w:r w:rsidR="000933F1">
          <w:rPr>
            <w:rFonts w:hint="eastAsia"/>
            <w:lang w:eastAsia="zh-CN"/>
          </w:rPr>
          <w:t>connection</w:t>
        </w:r>
        <w:r w:rsidR="000933F1">
          <w:rPr>
            <w:lang w:eastAsia="zh-CN"/>
          </w:rPr>
          <w:t xml:space="preserve"> terminat</w:t>
        </w:r>
        <w:r w:rsidR="00FA0DE6">
          <w:rPr>
            <w:lang w:eastAsia="zh-CN"/>
          </w:rPr>
          <w:t>ion</w:t>
        </w:r>
        <w:r w:rsidR="000933F1">
          <w:rPr>
            <w:lang w:eastAsia="zh-CN"/>
          </w:rPr>
          <w:t xml:space="preserve"> </w:t>
        </w:r>
        <w:r w:rsidR="000933F1">
          <w:rPr>
            <w:rFonts w:hint="eastAsia"/>
            <w:lang w:eastAsia="zh-CN"/>
          </w:rPr>
          <w:t>indication</w:t>
        </w:r>
      </w:ins>
      <w:ins w:id="79" w:author="huawei2" w:date="2023-03-08T15:00:00Z">
        <w:r w:rsidR="00EA47D7">
          <w:rPr>
            <w:lang w:eastAsia="zh-CN"/>
          </w:rPr>
          <w:t xml:space="preserve">, </w:t>
        </w:r>
        <w:r w:rsidR="00EA47D7" w:rsidRPr="00F1323D">
          <w:t>AMF reallocation</w:t>
        </w:r>
        <w:r w:rsidR="00A91838">
          <w:t xml:space="preserve"> indication</w:t>
        </w:r>
      </w:ins>
      <w:ins w:id="80" w:author="huawei2" w:date="2023-03-08T09:58:00Z">
        <w:r w:rsidRPr="001216A7">
          <w:t>.</w:t>
        </w:r>
      </w:ins>
    </w:p>
    <w:p w14:paraId="78DA6553" w14:textId="14C49557" w:rsidR="00224750" w:rsidRDefault="00224750" w:rsidP="00224750">
      <w:pPr>
        <w:rPr>
          <w:ins w:id="81" w:author="huawei2" w:date="2023-03-08T10:21:00Z"/>
          <w:lang w:eastAsia="zh-CN"/>
        </w:rPr>
      </w:pPr>
      <w:ins w:id="82" w:author="huawei2" w:date="2023-03-08T09:58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  <w:r w:rsidR="009936BA" w:rsidRPr="001216A7">
          <w:rPr>
            <w:lang w:eastAsia="zh-CN"/>
          </w:rPr>
          <w:t>Success/Failure indication</w:t>
        </w:r>
      </w:ins>
      <w:r w:rsidR="009936BA">
        <w:rPr>
          <w:lang w:eastAsia="zh-CN"/>
        </w:rPr>
        <w:t>.</w:t>
      </w:r>
    </w:p>
    <w:p w14:paraId="6D6E1909" w14:textId="77777777" w:rsidR="00224750" w:rsidRPr="001216A7" w:rsidRDefault="00224750" w:rsidP="00224750">
      <w:pPr>
        <w:rPr>
          <w:ins w:id="83" w:author="huawei2" w:date="2023-03-08T09:58:00Z"/>
          <w:lang w:eastAsia="zh-CN"/>
        </w:rPr>
      </w:pPr>
      <w:ins w:id="84" w:author="huawei2" w:date="2023-03-08T09:58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Optional:</w:t>
        </w:r>
        <w:r w:rsidRPr="001216A7">
          <w:rPr>
            <w:lang w:eastAsia="zh-CN"/>
          </w:rPr>
          <w:t xml:space="preserve"> None.</w:t>
        </w:r>
      </w:ins>
    </w:p>
    <w:p w14:paraId="23D7F530" w14:textId="5552F99D" w:rsidR="00AE7E78" w:rsidRPr="00224750" w:rsidRDefault="00224750" w:rsidP="00AE7E78">
      <w:ins w:id="85" w:author="huawei2" w:date="2023-03-08T09:58:00Z">
        <w:r w:rsidRPr="001216A7">
          <w:rPr>
            <w:lang w:eastAsia="zh-CN"/>
          </w:rPr>
          <w:t>See clause </w:t>
        </w:r>
        <w:r w:rsidRPr="00073E5C">
          <w:rPr>
            <w:lang w:eastAsia="zh-CN"/>
          </w:rPr>
          <w:t>6.</w:t>
        </w:r>
      </w:ins>
      <w:ins w:id="86" w:author="huawei2" w:date="2023-04-06T19:17:00Z">
        <w:r w:rsidR="00073E5C">
          <w:rPr>
            <w:lang w:eastAsia="zh-CN"/>
          </w:rPr>
          <w:t>18</w:t>
        </w:r>
      </w:ins>
      <w:ins w:id="87" w:author="huawei2" w:date="2023-04-06T19:18:00Z">
        <w:r w:rsidR="00A271F0">
          <w:rPr>
            <w:lang w:eastAsia="zh-CN"/>
          </w:rPr>
          <w:t>.1,</w:t>
        </w:r>
        <w:r w:rsidR="00BE5B49">
          <w:rPr>
            <w:lang w:eastAsia="zh-CN"/>
          </w:rPr>
          <w:t xml:space="preserve"> </w:t>
        </w:r>
        <w:r w:rsidR="00A271F0">
          <w:rPr>
            <w:lang w:eastAsia="zh-CN"/>
          </w:rPr>
          <w:t>6.18.2 and 6.18.3</w:t>
        </w:r>
      </w:ins>
      <w:ins w:id="88" w:author="huawei2" w:date="2023-03-08T09:58:00Z">
        <w:r w:rsidRPr="001216A7">
          <w:rPr>
            <w:lang w:eastAsia="zh-CN"/>
          </w:rPr>
          <w:t xml:space="preserve"> for an example of usage of this service operation.</w:t>
        </w:r>
      </w:ins>
    </w:p>
    <w:p w14:paraId="2EE5FCFE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7B7178" w14:textId="61EB6BAA" w:rsidR="00224750" w:rsidRPr="001216A7" w:rsidRDefault="00224750" w:rsidP="00224750">
      <w:pPr>
        <w:pStyle w:val="4"/>
        <w:rPr>
          <w:ins w:id="89" w:author="huawei2" w:date="2023-03-08T09:58:00Z"/>
        </w:rPr>
      </w:pPr>
      <w:ins w:id="90" w:author="huawei2" w:date="2023-03-08T09:58:00Z">
        <w:r w:rsidRPr="001216A7">
          <w:t>8.3.</w:t>
        </w:r>
        <w:proofErr w:type="gramStart"/>
        <w:r w:rsidRPr="001216A7">
          <w:t>2.</w:t>
        </w:r>
      </w:ins>
      <w:ins w:id="91" w:author="huawei2" w:date="2023-03-08T10:05:00Z">
        <w:r w:rsidR="001C37F2">
          <w:t>y</w:t>
        </w:r>
      </w:ins>
      <w:proofErr w:type="gramEnd"/>
      <w:ins w:id="92" w:author="huawei2" w:date="2023-03-08T09:58:00Z">
        <w:r w:rsidRPr="001216A7">
          <w:tab/>
        </w:r>
        <w:proofErr w:type="spellStart"/>
        <w:r w:rsidRPr="001216A7">
          <w:t>Nlmf_Location_</w:t>
        </w:r>
      </w:ins>
      <w:ins w:id="93" w:author="huawei2" w:date="2023-03-08T10:49:00Z">
        <w:r w:rsidR="004A355C">
          <w:t>UP</w:t>
        </w:r>
      </w:ins>
      <w:ins w:id="94" w:author="huawei2" w:date="2023-03-08T10:50:00Z">
        <w:r w:rsidR="004A355C">
          <w:t>Notify</w:t>
        </w:r>
      </w:ins>
      <w:proofErr w:type="spellEnd"/>
      <w:ins w:id="95" w:author="huawei2" w:date="2023-03-08T09:58:00Z">
        <w:r w:rsidRPr="001216A7">
          <w:t xml:space="preserve"> service operation</w:t>
        </w:r>
      </w:ins>
    </w:p>
    <w:p w14:paraId="2DBCD240" w14:textId="54ABD213" w:rsidR="00224750" w:rsidRPr="001216A7" w:rsidRDefault="00224750" w:rsidP="00224750">
      <w:pPr>
        <w:rPr>
          <w:ins w:id="96" w:author="huawei2" w:date="2023-03-08T09:58:00Z"/>
          <w:b/>
        </w:rPr>
      </w:pPr>
      <w:ins w:id="97" w:author="huawei2" w:date="2023-03-08T09:58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98" w:author="huawei2" w:date="2023-03-08T10:00:00Z">
        <w:r w:rsidR="00550802">
          <w:t>UPNotify</w:t>
        </w:r>
      </w:ins>
      <w:proofErr w:type="spellEnd"/>
    </w:p>
    <w:p w14:paraId="3FDAA9EE" w14:textId="7B6AAA32" w:rsidR="00224750" w:rsidRPr="003C2A4D" w:rsidRDefault="00224750" w:rsidP="00224750">
      <w:pPr>
        <w:rPr>
          <w:ins w:id="99" w:author="huawei2" w:date="2023-03-08T09:58:00Z"/>
          <w:lang w:eastAsia="zh-CN"/>
        </w:rPr>
      </w:pPr>
      <w:ins w:id="100" w:author="huawei2" w:date="2023-03-08T09:58:00Z">
        <w:r w:rsidRPr="001216A7">
          <w:rPr>
            <w:b/>
          </w:rPr>
          <w:t>Description:</w:t>
        </w:r>
        <w:r w:rsidRPr="001216A7">
          <w:t xml:space="preserve"> </w:t>
        </w:r>
      </w:ins>
      <w:ins w:id="101" w:author="huawei2" w:date="2023-03-08T10:13:00Z">
        <w:r w:rsidR="003C2A4D" w:rsidRPr="001216A7">
          <w:t>Allow the consumer NF to</w:t>
        </w:r>
      </w:ins>
      <w:ins w:id="102" w:author="huawei2" w:date="2023-03-08T10:43:00Z">
        <w:r w:rsidR="00EF21D3">
          <w:t xml:space="preserve"> subscribe and</w:t>
        </w:r>
      </w:ins>
      <w:ins w:id="103" w:author="huawei2" w:date="2023-03-08T10:13:00Z">
        <w:r w:rsidR="003C2A4D">
          <w:t xml:space="preserve"> </w:t>
        </w:r>
      </w:ins>
      <w:ins w:id="104" w:author="huawei2" w:date="2023-03-08T10:41:00Z">
        <w:r w:rsidR="003C2A4D">
          <w:t>get notified about</w:t>
        </w:r>
      </w:ins>
      <w:ins w:id="105" w:author="huawei2" w:date="2023-03-08T10:15:00Z">
        <w:r w:rsidR="003C2A4D">
          <w:t xml:space="preserve"> </w:t>
        </w:r>
      </w:ins>
      <w:ins w:id="106" w:author="huawei2" w:date="2023-03-08T10:47:00Z">
        <w:r w:rsidR="00403156">
          <w:t xml:space="preserve">status </w:t>
        </w:r>
      </w:ins>
      <w:ins w:id="107" w:author="huawei2" w:date="2023-03-08T15:02:00Z">
        <w:r w:rsidR="00C5700E">
          <w:t xml:space="preserve">or modification </w:t>
        </w:r>
      </w:ins>
      <w:ins w:id="108" w:author="huawei2" w:date="2023-03-08T10:48:00Z">
        <w:r w:rsidR="006F3BA8">
          <w:t xml:space="preserve">of </w:t>
        </w:r>
      </w:ins>
      <w:ins w:id="109" w:author="huawei2" w:date="2023-03-08T10:15:00Z">
        <w:r w:rsidR="003C2A4D">
          <w:t>a</w:t>
        </w:r>
      </w:ins>
      <w:ins w:id="110" w:author="huawei2" w:date="2023-03-08T11:03:00Z">
        <w:r w:rsidR="00562A30">
          <w:t xml:space="preserve"> </w:t>
        </w:r>
        <w:r w:rsidR="00562A30">
          <w:rPr>
            <w:rFonts w:hint="eastAsia"/>
            <w:lang w:eastAsia="zh-CN"/>
          </w:rPr>
          <w:t>secure</w:t>
        </w:r>
      </w:ins>
      <w:ins w:id="111" w:author="huawei2" w:date="2023-03-08T10:15:00Z">
        <w:r w:rsidR="003C2A4D">
          <w:t xml:space="preserve"> LCS-UP </w:t>
        </w:r>
        <w:proofErr w:type="spellStart"/>
        <w:r w:rsidR="003C2A4D">
          <w:t>conncection</w:t>
        </w:r>
      </w:ins>
      <w:proofErr w:type="spellEnd"/>
      <w:ins w:id="112" w:author="huawei2" w:date="2023-03-08T10:48:00Z">
        <w:r w:rsidR="006F3BA8">
          <w:t xml:space="preserve"> for a target UE</w:t>
        </w:r>
      </w:ins>
      <w:ins w:id="113" w:author="huawei2" w:date="2023-03-08T09:58:00Z">
        <w:r w:rsidR="003C2A4D" w:rsidRPr="001216A7">
          <w:t>.</w:t>
        </w:r>
      </w:ins>
    </w:p>
    <w:p w14:paraId="42B5F0A5" w14:textId="71E0F993" w:rsidR="00224750" w:rsidRPr="001216A7" w:rsidRDefault="00224750" w:rsidP="00224750">
      <w:pPr>
        <w:rPr>
          <w:ins w:id="114" w:author="huawei2" w:date="2023-03-08T09:58:00Z"/>
          <w:lang w:eastAsia="zh-CN"/>
        </w:rPr>
      </w:pPr>
      <w:ins w:id="115" w:author="huawei2" w:date="2023-03-08T09:58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</w:ins>
      <w:ins w:id="116" w:author="huawei2" w:date="2023-03-08T10:41:00Z">
        <w:r w:rsidR="00D366DF">
          <w:rPr>
            <w:b/>
          </w:rPr>
          <w:t xml:space="preserve"> </w:t>
        </w:r>
      </w:ins>
      <w:ins w:id="117" w:author="huawei2" w:date="2023-03-08T14:35:00Z">
        <w:r w:rsidR="004B72AD" w:rsidRPr="00E71C85">
          <w:t>Notification Target Address</w:t>
        </w:r>
        <w:r w:rsidR="004B72AD">
          <w:t>,</w:t>
        </w:r>
        <w:r w:rsidR="004B72AD" w:rsidRPr="001216A7">
          <w:t xml:space="preserve"> </w:t>
        </w:r>
      </w:ins>
      <w:ins w:id="118" w:author="huawei2" w:date="2023-03-08T10:42:00Z">
        <w:r w:rsidR="0048730B" w:rsidRPr="001216A7">
          <w:t xml:space="preserve">UE </w:t>
        </w:r>
      </w:ins>
      <w:ins w:id="119" w:author="huawei2" w:date="2023-03-08T10:25:00Z">
        <w:r w:rsidR="00F44377">
          <w:t xml:space="preserve">identifier </w:t>
        </w:r>
      </w:ins>
      <w:ins w:id="120" w:author="huawei2" w:date="2023-03-08T10:42:00Z">
        <w:r w:rsidR="0048730B" w:rsidRPr="001216A7">
          <w:t xml:space="preserve">(SUPI </w:t>
        </w:r>
        <w:bookmarkStart w:id="121" w:name="_Hlk129164069"/>
        <w:r w:rsidR="0048730B" w:rsidRPr="001216A7">
          <w:t>and if available GPSI</w:t>
        </w:r>
        <w:bookmarkEnd w:id="121"/>
        <w:r w:rsidR="0048730B" w:rsidRPr="001216A7">
          <w:t>)</w:t>
        </w:r>
      </w:ins>
      <w:ins w:id="122" w:author="huawei2" w:date="2023-03-08T09:58:00Z">
        <w:r w:rsidRPr="001216A7">
          <w:rPr>
            <w:rFonts w:hint="eastAsia"/>
            <w:lang w:eastAsia="zh-CN"/>
          </w:rPr>
          <w:t>.</w:t>
        </w:r>
      </w:ins>
    </w:p>
    <w:p w14:paraId="58DDB3F8" w14:textId="4F7CA8D2" w:rsidR="00224750" w:rsidRPr="001216A7" w:rsidRDefault="00224750" w:rsidP="00224750">
      <w:pPr>
        <w:rPr>
          <w:ins w:id="123" w:author="huawei2" w:date="2023-03-08T09:58:00Z"/>
        </w:rPr>
      </w:pPr>
      <w:ins w:id="124" w:author="huawei2" w:date="2023-03-08T09:58:00Z">
        <w:r w:rsidRPr="001216A7">
          <w:rPr>
            <w:b/>
          </w:rPr>
          <w:t>Input, Optional:</w:t>
        </w:r>
      </w:ins>
      <w:ins w:id="125" w:author="huawei2" w:date="2023-03-08T14:29:00Z">
        <w:r w:rsidR="0075494B">
          <w:rPr>
            <w:b/>
          </w:rPr>
          <w:t xml:space="preserve"> </w:t>
        </w:r>
      </w:ins>
      <w:ins w:id="126" w:author="huawei2" w:date="2023-03-08T14:30:00Z">
        <w:r w:rsidR="0075494B">
          <w:t>None</w:t>
        </w:r>
      </w:ins>
      <w:ins w:id="127" w:author="huawei2" w:date="2023-03-08T09:58:00Z">
        <w:r w:rsidRPr="001216A7">
          <w:t>.</w:t>
        </w:r>
      </w:ins>
    </w:p>
    <w:p w14:paraId="4C4E1C9E" w14:textId="615DA656" w:rsidR="00224750" w:rsidRPr="001216A7" w:rsidRDefault="00224750" w:rsidP="00224750">
      <w:pPr>
        <w:rPr>
          <w:ins w:id="128" w:author="huawei2" w:date="2023-03-08T09:58:00Z"/>
          <w:lang w:eastAsia="zh-CN"/>
        </w:rPr>
      </w:pPr>
      <w:ins w:id="129" w:author="huawei2" w:date="2023-03-08T09:58:00Z">
        <w:r w:rsidRPr="001216A7">
          <w:rPr>
            <w:rFonts w:hint="eastAsia"/>
            <w:b/>
          </w:rPr>
          <w:t>Output</w:t>
        </w:r>
      </w:ins>
      <w:ins w:id="130" w:author="huawei2" w:date="2023-03-08T15:03:00Z">
        <w:r w:rsidR="004D0784">
          <w:rPr>
            <w:b/>
          </w:rPr>
          <w:t xml:space="preserve">, </w:t>
        </w:r>
      </w:ins>
      <w:proofErr w:type="gramStart"/>
      <w:ins w:id="131" w:author="huawei2" w:date="2023-03-08T15:02:00Z">
        <w:r w:rsidR="0070695A">
          <w:rPr>
            <w:b/>
          </w:rPr>
          <w:t>R</w:t>
        </w:r>
        <w:r w:rsidR="0070695A" w:rsidRPr="001216A7">
          <w:rPr>
            <w:b/>
          </w:rPr>
          <w:t>equired</w:t>
        </w:r>
      </w:ins>
      <w:proofErr w:type="gramEnd"/>
      <w:ins w:id="132" w:author="huawei2" w:date="2023-03-08T09:58:00Z"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</w:ins>
      <w:ins w:id="133" w:author="huawei2" w:date="2023-03-08T10:49:00Z">
        <w:r w:rsidR="00A15CC7">
          <w:rPr>
            <w:lang w:eastAsia="zh-CN"/>
          </w:rPr>
          <w:t>LCS-UP</w:t>
        </w:r>
      </w:ins>
      <w:ins w:id="134" w:author="huawei2" w:date="2023-03-08T15:24:00Z">
        <w:r w:rsidR="00F56D8C">
          <w:rPr>
            <w:lang w:eastAsia="zh-CN"/>
          </w:rPr>
          <w:t xml:space="preserve"> status</w:t>
        </w:r>
      </w:ins>
      <w:ins w:id="135" w:author="huawei2" w:date="2023-03-08T10:49:00Z">
        <w:r w:rsidR="00A15CC7">
          <w:rPr>
            <w:lang w:eastAsia="zh-CN"/>
          </w:rPr>
          <w:t xml:space="preserve"> </w:t>
        </w:r>
      </w:ins>
      <w:ins w:id="136" w:author="huawei2" w:date="2023-03-08T15:25:00Z">
        <w:r w:rsidR="00F56D8C">
          <w:rPr>
            <w:lang w:eastAsia="zh-CN"/>
          </w:rPr>
          <w:t>(</w:t>
        </w:r>
      </w:ins>
      <w:ins w:id="137" w:author="huawei2" w:date="2023-03-08T10:49:00Z">
        <w:r w:rsidR="00A15CC7">
          <w:rPr>
            <w:lang w:eastAsia="zh-CN"/>
          </w:rPr>
          <w:t>establish</w:t>
        </w:r>
      </w:ins>
      <w:ins w:id="138" w:author="huawei2" w:date="2023-03-08T15:34:00Z">
        <w:r w:rsidR="002D34BE">
          <w:rPr>
            <w:lang w:eastAsia="zh-CN"/>
          </w:rPr>
          <w:t>ed</w:t>
        </w:r>
      </w:ins>
      <w:ins w:id="139" w:author="huawei2" w:date="2023-03-08T15:25:00Z">
        <w:r w:rsidR="00FD6729">
          <w:rPr>
            <w:lang w:eastAsia="zh-CN"/>
          </w:rPr>
          <w:t xml:space="preserve">, </w:t>
        </w:r>
      </w:ins>
      <w:ins w:id="140" w:author="huawei2" w:date="2023-03-08T10:49:00Z">
        <w:r w:rsidR="00CE799D">
          <w:rPr>
            <w:lang w:eastAsia="zh-CN"/>
          </w:rPr>
          <w:t>release</w:t>
        </w:r>
      </w:ins>
      <w:ins w:id="141" w:author="huawei2" w:date="2023-03-08T15:34:00Z">
        <w:r w:rsidR="002D34BE">
          <w:rPr>
            <w:lang w:eastAsia="zh-CN"/>
          </w:rPr>
          <w:t>d</w:t>
        </w:r>
      </w:ins>
      <w:ins w:id="142" w:author="huawei2" w:date="2023-03-08T15:15:00Z">
        <w:r w:rsidR="0003351C">
          <w:rPr>
            <w:lang w:eastAsia="zh-CN"/>
          </w:rPr>
          <w:t xml:space="preserve"> or </w:t>
        </w:r>
      </w:ins>
      <w:ins w:id="143" w:author="huawei2" w:date="2023-03-08T15:25:00Z">
        <w:r w:rsidR="002C3760">
          <w:rPr>
            <w:rFonts w:hint="eastAsia"/>
            <w:lang w:eastAsia="zh-CN"/>
          </w:rPr>
          <w:t>modification</w:t>
        </w:r>
      </w:ins>
      <w:ins w:id="144" w:author="huawei2" w:date="2023-03-08T10:49:00Z">
        <w:r w:rsidR="00A15CC7">
          <w:rPr>
            <w:lang w:eastAsia="zh-CN"/>
          </w:rPr>
          <w:t xml:space="preserve"> indication</w:t>
        </w:r>
      </w:ins>
      <w:ins w:id="145" w:author="huawei2" w:date="2023-03-08T15:25:00Z">
        <w:r w:rsidR="00F56D8C">
          <w:rPr>
            <w:lang w:eastAsia="zh-CN"/>
          </w:rPr>
          <w:t>)</w:t>
        </w:r>
      </w:ins>
      <w:ins w:id="146" w:author="huawei2" w:date="2023-03-08T14:33:00Z">
        <w:r w:rsidR="006532AC">
          <w:rPr>
            <w:lang w:eastAsia="zh-CN"/>
          </w:rPr>
          <w:t>.</w:t>
        </w:r>
      </w:ins>
    </w:p>
    <w:p w14:paraId="6BACA5F9" w14:textId="217D437E" w:rsidR="00224750" w:rsidRPr="001216A7" w:rsidRDefault="00224750" w:rsidP="00224750">
      <w:pPr>
        <w:rPr>
          <w:ins w:id="147" w:author="huawei2" w:date="2023-03-08T09:58:00Z"/>
          <w:lang w:eastAsia="zh-CN"/>
        </w:rPr>
      </w:pPr>
      <w:ins w:id="148" w:author="huawei2" w:date="2023-03-08T09:58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Optional:</w:t>
        </w:r>
      </w:ins>
      <w:ins w:id="149" w:author="huawei2" w:date="2023-03-08T15:15:00Z">
        <w:r w:rsidR="00247397">
          <w:rPr>
            <w:b/>
          </w:rPr>
          <w:t xml:space="preserve"> </w:t>
        </w:r>
      </w:ins>
      <w:ins w:id="150" w:author="huawei2" w:date="2023-03-08T15:16:00Z">
        <w:r w:rsidR="006D2CE4">
          <w:t>Target LMF identifier</w:t>
        </w:r>
      </w:ins>
      <w:ins w:id="151" w:author="huawei2" w:date="2023-03-08T15:32:00Z">
        <w:r w:rsidR="000F7F7F">
          <w:t>,</w:t>
        </w:r>
      </w:ins>
      <w:ins w:id="152" w:author="huawei2" w:date="2023-03-08T15:18:00Z">
        <w:r w:rsidR="00F56D8C">
          <w:t xml:space="preserve"> </w:t>
        </w:r>
      </w:ins>
      <w:ins w:id="153" w:author="huawei2" w:date="2023-03-08T15:25:00Z">
        <w:r w:rsidR="00F54009">
          <w:rPr>
            <w:lang w:eastAsia="zh-CN"/>
          </w:rPr>
          <w:t xml:space="preserve">modification </w:t>
        </w:r>
        <w:r w:rsidR="00F54009">
          <w:rPr>
            <w:rFonts w:hint="eastAsia"/>
            <w:lang w:eastAsia="zh-CN"/>
          </w:rPr>
          <w:t>reason</w:t>
        </w:r>
      </w:ins>
      <w:ins w:id="154" w:author="huawei2" w:date="2023-03-08T09:58:00Z">
        <w:r w:rsidRPr="001216A7">
          <w:rPr>
            <w:lang w:eastAsia="zh-CN"/>
          </w:rPr>
          <w:t>.</w:t>
        </w:r>
      </w:ins>
    </w:p>
    <w:p w14:paraId="671E25D2" w14:textId="3A60380D" w:rsidR="00AE7E78" w:rsidRPr="00EA4B9E" w:rsidRDefault="00224750" w:rsidP="00AE7E78">
      <w:ins w:id="155" w:author="huawei2" w:date="2023-03-08T09:58:00Z">
        <w:r w:rsidRPr="001216A7">
          <w:rPr>
            <w:lang w:eastAsia="zh-CN"/>
          </w:rPr>
          <w:t>See clause </w:t>
        </w:r>
        <w:r w:rsidRPr="00B43DFB">
          <w:rPr>
            <w:lang w:eastAsia="zh-CN"/>
          </w:rPr>
          <w:t>6.</w:t>
        </w:r>
      </w:ins>
      <w:ins w:id="156" w:author="huawei2" w:date="2023-04-06T19:17:00Z">
        <w:r w:rsidR="00B43DFB">
          <w:rPr>
            <w:lang w:eastAsia="zh-CN"/>
          </w:rPr>
          <w:t>18</w:t>
        </w:r>
        <w:r w:rsidR="00B660A8">
          <w:rPr>
            <w:lang w:eastAsia="zh-CN"/>
          </w:rPr>
          <w:t>.1 and 6.18.3</w:t>
        </w:r>
      </w:ins>
      <w:ins w:id="157" w:author="huawei2" w:date="2023-03-08T09:58:00Z">
        <w:r w:rsidRPr="001216A7">
          <w:rPr>
            <w:lang w:eastAsia="zh-CN"/>
          </w:rPr>
          <w:t xml:space="preserve"> for an example of usage of this service operation.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D46F8" w14:textId="77777777" w:rsidR="00D076A4" w:rsidRDefault="00D076A4">
      <w:r>
        <w:separator/>
      </w:r>
    </w:p>
  </w:endnote>
  <w:endnote w:type="continuationSeparator" w:id="0">
    <w:p w14:paraId="2543ED93" w14:textId="77777777" w:rsidR="00D076A4" w:rsidRDefault="00D07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6D2AF" w14:textId="77777777" w:rsidR="00D076A4" w:rsidRDefault="00D076A4">
      <w:r>
        <w:separator/>
      </w:r>
    </w:p>
  </w:footnote>
  <w:footnote w:type="continuationSeparator" w:id="0">
    <w:p w14:paraId="3C646351" w14:textId="77777777" w:rsidR="00D076A4" w:rsidRDefault="00D07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87C"/>
    <w:rsid w:val="00022E4A"/>
    <w:rsid w:val="0003351C"/>
    <w:rsid w:val="00036113"/>
    <w:rsid w:val="00040F07"/>
    <w:rsid w:val="00047BD2"/>
    <w:rsid w:val="00055E45"/>
    <w:rsid w:val="00073E5C"/>
    <w:rsid w:val="000933F1"/>
    <w:rsid w:val="000A3452"/>
    <w:rsid w:val="000A6394"/>
    <w:rsid w:val="000B7FED"/>
    <w:rsid w:val="000C038A"/>
    <w:rsid w:val="000C2F54"/>
    <w:rsid w:val="000C6598"/>
    <w:rsid w:val="000C6851"/>
    <w:rsid w:val="000D44B3"/>
    <w:rsid w:val="000F2631"/>
    <w:rsid w:val="000F4CBA"/>
    <w:rsid w:val="000F7F7F"/>
    <w:rsid w:val="00115164"/>
    <w:rsid w:val="00134E80"/>
    <w:rsid w:val="001370A1"/>
    <w:rsid w:val="00145D43"/>
    <w:rsid w:val="00192265"/>
    <w:rsid w:val="001928E9"/>
    <w:rsid w:val="00192C46"/>
    <w:rsid w:val="001A08B3"/>
    <w:rsid w:val="001A3F86"/>
    <w:rsid w:val="001A7B60"/>
    <w:rsid w:val="001B52F0"/>
    <w:rsid w:val="001B7A65"/>
    <w:rsid w:val="001C37F2"/>
    <w:rsid w:val="001E41F3"/>
    <w:rsid w:val="001F2680"/>
    <w:rsid w:val="00221DB6"/>
    <w:rsid w:val="00224750"/>
    <w:rsid w:val="00227A3C"/>
    <w:rsid w:val="00234DBE"/>
    <w:rsid w:val="00240C3D"/>
    <w:rsid w:val="00247397"/>
    <w:rsid w:val="002513FB"/>
    <w:rsid w:val="0025360F"/>
    <w:rsid w:val="00256E82"/>
    <w:rsid w:val="0026004D"/>
    <w:rsid w:val="002640DD"/>
    <w:rsid w:val="002646AA"/>
    <w:rsid w:val="00275D12"/>
    <w:rsid w:val="002778B5"/>
    <w:rsid w:val="00284FEB"/>
    <w:rsid w:val="002860C4"/>
    <w:rsid w:val="00286936"/>
    <w:rsid w:val="002A1661"/>
    <w:rsid w:val="002A29F4"/>
    <w:rsid w:val="002B5741"/>
    <w:rsid w:val="002B70D6"/>
    <w:rsid w:val="002C15F4"/>
    <w:rsid w:val="002C3760"/>
    <w:rsid w:val="002C75A6"/>
    <w:rsid w:val="002D34BE"/>
    <w:rsid w:val="002E0D43"/>
    <w:rsid w:val="002E472E"/>
    <w:rsid w:val="002E5B49"/>
    <w:rsid w:val="002F12A3"/>
    <w:rsid w:val="003030F7"/>
    <w:rsid w:val="00305409"/>
    <w:rsid w:val="00306F3A"/>
    <w:rsid w:val="00312622"/>
    <w:rsid w:val="00344B13"/>
    <w:rsid w:val="00355093"/>
    <w:rsid w:val="00355B12"/>
    <w:rsid w:val="0036004F"/>
    <w:rsid w:val="003609EF"/>
    <w:rsid w:val="0036231A"/>
    <w:rsid w:val="00374DD4"/>
    <w:rsid w:val="003826F9"/>
    <w:rsid w:val="003A038B"/>
    <w:rsid w:val="003A4701"/>
    <w:rsid w:val="003A478A"/>
    <w:rsid w:val="003A58C9"/>
    <w:rsid w:val="003C2A4D"/>
    <w:rsid w:val="003C6434"/>
    <w:rsid w:val="003E090A"/>
    <w:rsid w:val="003E1A36"/>
    <w:rsid w:val="003E6D21"/>
    <w:rsid w:val="00403156"/>
    <w:rsid w:val="00410371"/>
    <w:rsid w:val="004162BE"/>
    <w:rsid w:val="004242F1"/>
    <w:rsid w:val="004307D3"/>
    <w:rsid w:val="00432B63"/>
    <w:rsid w:val="00437E91"/>
    <w:rsid w:val="00456741"/>
    <w:rsid w:val="0048730B"/>
    <w:rsid w:val="00491E14"/>
    <w:rsid w:val="00492C98"/>
    <w:rsid w:val="004A355C"/>
    <w:rsid w:val="004B72AD"/>
    <w:rsid w:val="004B75B7"/>
    <w:rsid w:val="004C3C4B"/>
    <w:rsid w:val="004D0784"/>
    <w:rsid w:val="004D0DD2"/>
    <w:rsid w:val="004D126A"/>
    <w:rsid w:val="0050060E"/>
    <w:rsid w:val="00507E47"/>
    <w:rsid w:val="005141D9"/>
    <w:rsid w:val="0051580D"/>
    <w:rsid w:val="005221D3"/>
    <w:rsid w:val="00534262"/>
    <w:rsid w:val="00547111"/>
    <w:rsid w:val="00550802"/>
    <w:rsid w:val="00562A30"/>
    <w:rsid w:val="00576DE1"/>
    <w:rsid w:val="00592D74"/>
    <w:rsid w:val="00595501"/>
    <w:rsid w:val="005A6DDD"/>
    <w:rsid w:val="005B3CC4"/>
    <w:rsid w:val="005D645B"/>
    <w:rsid w:val="005E2C44"/>
    <w:rsid w:val="005E45EF"/>
    <w:rsid w:val="005E4811"/>
    <w:rsid w:val="00605A7B"/>
    <w:rsid w:val="00607FC5"/>
    <w:rsid w:val="0061760D"/>
    <w:rsid w:val="00621188"/>
    <w:rsid w:val="006257ED"/>
    <w:rsid w:val="00643E6B"/>
    <w:rsid w:val="006532AC"/>
    <w:rsid w:val="00653DE4"/>
    <w:rsid w:val="006577FB"/>
    <w:rsid w:val="0065787B"/>
    <w:rsid w:val="00665C47"/>
    <w:rsid w:val="00686F7F"/>
    <w:rsid w:val="00695808"/>
    <w:rsid w:val="006B46FB"/>
    <w:rsid w:val="006B76CE"/>
    <w:rsid w:val="006D2CE4"/>
    <w:rsid w:val="006E21FB"/>
    <w:rsid w:val="006E3054"/>
    <w:rsid w:val="006F3BA8"/>
    <w:rsid w:val="0070695A"/>
    <w:rsid w:val="0071300E"/>
    <w:rsid w:val="00716E8E"/>
    <w:rsid w:val="00741710"/>
    <w:rsid w:val="0075494B"/>
    <w:rsid w:val="007711D3"/>
    <w:rsid w:val="00774CBF"/>
    <w:rsid w:val="00792342"/>
    <w:rsid w:val="007977A8"/>
    <w:rsid w:val="00797F92"/>
    <w:rsid w:val="007A0DD5"/>
    <w:rsid w:val="007A5015"/>
    <w:rsid w:val="007B27BD"/>
    <w:rsid w:val="007B512A"/>
    <w:rsid w:val="007B6228"/>
    <w:rsid w:val="007C2097"/>
    <w:rsid w:val="007C2D0A"/>
    <w:rsid w:val="007D6406"/>
    <w:rsid w:val="007D6A07"/>
    <w:rsid w:val="007F7259"/>
    <w:rsid w:val="008040A8"/>
    <w:rsid w:val="0080527A"/>
    <w:rsid w:val="008106BC"/>
    <w:rsid w:val="00820175"/>
    <w:rsid w:val="008220C8"/>
    <w:rsid w:val="008279FA"/>
    <w:rsid w:val="008404E4"/>
    <w:rsid w:val="008626E7"/>
    <w:rsid w:val="00870EE7"/>
    <w:rsid w:val="00875F32"/>
    <w:rsid w:val="0088326C"/>
    <w:rsid w:val="008863B9"/>
    <w:rsid w:val="0089592E"/>
    <w:rsid w:val="008A45A6"/>
    <w:rsid w:val="008B4535"/>
    <w:rsid w:val="008B6CE2"/>
    <w:rsid w:val="008D3CCC"/>
    <w:rsid w:val="008E4239"/>
    <w:rsid w:val="008F3789"/>
    <w:rsid w:val="008F686C"/>
    <w:rsid w:val="00905BCB"/>
    <w:rsid w:val="009148DE"/>
    <w:rsid w:val="00933972"/>
    <w:rsid w:val="00941E30"/>
    <w:rsid w:val="009423C0"/>
    <w:rsid w:val="00945D2F"/>
    <w:rsid w:val="00950B45"/>
    <w:rsid w:val="009537A3"/>
    <w:rsid w:val="009746A1"/>
    <w:rsid w:val="009777D9"/>
    <w:rsid w:val="00991B88"/>
    <w:rsid w:val="00992962"/>
    <w:rsid w:val="009936BA"/>
    <w:rsid w:val="009A2757"/>
    <w:rsid w:val="009A5753"/>
    <w:rsid w:val="009A579D"/>
    <w:rsid w:val="009B1E31"/>
    <w:rsid w:val="009B2A74"/>
    <w:rsid w:val="009B6A18"/>
    <w:rsid w:val="009B727A"/>
    <w:rsid w:val="009D0FD3"/>
    <w:rsid w:val="009E3297"/>
    <w:rsid w:val="009F4164"/>
    <w:rsid w:val="009F5284"/>
    <w:rsid w:val="009F734F"/>
    <w:rsid w:val="009F74B7"/>
    <w:rsid w:val="009F7826"/>
    <w:rsid w:val="00A0498D"/>
    <w:rsid w:val="00A14F62"/>
    <w:rsid w:val="00A15CC7"/>
    <w:rsid w:val="00A20D06"/>
    <w:rsid w:val="00A246B6"/>
    <w:rsid w:val="00A271F0"/>
    <w:rsid w:val="00A47E70"/>
    <w:rsid w:val="00A50CF0"/>
    <w:rsid w:val="00A7671C"/>
    <w:rsid w:val="00A82CED"/>
    <w:rsid w:val="00A84E8A"/>
    <w:rsid w:val="00A91838"/>
    <w:rsid w:val="00A929F4"/>
    <w:rsid w:val="00A9746F"/>
    <w:rsid w:val="00AA2CBC"/>
    <w:rsid w:val="00AC5820"/>
    <w:rsid w:val="00AC5DEC"/>
    <w:rsid w:val="00AC64CB"/>
    <w:rsid w:val="00AD1CD8"/>
    <w:rsid w:val="00AE112E"/>
    <w:rsid w:val="00AE7E78"/>
    <w:rsid w:val="00AF03DA"/>
    <w:rsid w:val="00B0409E"/>
    <w:rsid w:val="00B258BB"/>
    <w:rsid w:val="00B3148B"/>
    <w:rsid w:val="00B338C0"/>
    <w:rsid w:val="00B43DFB"/>
    <w:rsid w:val="00B51FB5"/>
    <w:rsid w:val="00B51FDA"/>
    <w:rsid w:val="00B660A8"/>
    <w:rsid w:val="00B67B97"/>
    <w:rsid w:val="00B74412"/>
    <w:rsid w:val="00B824DD"/>
    <w:rsid w:val="00B968C8"/>
    <w:rsid w:val="00BA3EC5"/>
    <w:rsid w:val="00BA51D9"/>
    <w:rsid w:val="00BB5DFC"/>
    <w:rsid w:val="00BD279D"/>
    <w:rsid w:val="00BD2A1B"/>
    <w:rsid w:val="00BD6BB8"/>
    <w:rsid w:val="00BE1FA9"/>
    <w:rsid w:val="00BE3711"/>
    <w:rsid w:val="00BE5B49"/>
    <w:rsid w:val="00C07C5B"/>
    <w:rsid w:val="00C13ACF"/>
    <w:rsid w:val="00C15000"/>
    <w:rsid w:val="00C55C0B"/>
    <w:rsid w:val="00C5700E"/>
    <w:rsid w:val="00C66BA2"/>
    <w:rsid w:val="00C870F6"/>
    <w:rsid w:val="00C95985"/>
    <w:rsid w:val="00CA13F8"/>
    <w:rsid w:val="00CB26BF"/>
    <w:rsid w:val="00CB4A97"/>
    <w:rsid w:val="00CC1E67"/>
    <w:rsid w:val="00CC2974"/>
    <w:rsid w:val="00CC5026"/>
    <w:rsid w:val="00CC68D0"/>
    <w:rsid w:val="00CD32B2"/>
    <w:rsid w:val="00CD61B0"/>
    <w:rsid w:val="00CE799D"/>
    <w:rsid w:val="00CF6AD6"/>
    <w:rsid w:val="00D01CF1"/>
    <w:rsid w:val="00D03F9A"/>
    <w:rsid w:val="00D06D51"/>
    <w:rsid w:val="00D076A4"/>
    <w:rsid w:val="00D24991"/>
    <w:rsid w:val="00D35057"/>
    <w:rsid w:val="00D366DF"/>
    <w:rsid w:val="00D4268D"/>
    <w:rsid w:val="00D50255"/>
    <w:rsid w:val="00D569D0"/>
    <w:rsid w:val="00D66520"/>
    <w:rsid w:val="00D76320"/>
    <w:rsid w:val="00D84AE9"/>
    <w:rsid w:val="00D90A45"/>
    <w:rsid w:val="00D92DDE"/>
    <w:rsid w:val="00DB4230"/>
    <w:rsid w:val="00DC676F"/>
    <w:rsid w:val="00DD3C39"/>
    <w:rsid w:val="00DE2F1D"/>
    <w:rsid w:val="00DE34CF"/>
    <w:rsid w:val="00E12511"/>
    <w:rsid w:val="00E13F3D"/>
    <w:rsid w:val="00E220EE"/>
    <w:rsid w:val="00E34898"/>
    <w:rsid w:val="00E35363"/>
    <w:rsid w:val="00E40445"/>
    <w:rsid w:val="00E63074"/>
    <w:rsid w:val="00E815D8"/>
    <w:rsid w:val="00E87281"/>
    <w:rsid w:val="00EA24FD"/>
    <w:rsid w:val="00EA47D7"/>
    <w:rsid w:val="00EB09B7"/>
    <w:rsid w:val="00EB1BE6"/>
    <w:rsid w:val="00EB47D9"/>
    <w:rsid w:val="00EC13E1"/>
    <w:rsid w:val="00EC2136"/>
    <w:rsid w:val="00EC7413"/>
    <w:rsid w:val="00EC7F03"/>
    <w:rsid w:val="00EE7D7C"/>
    <w:rsid w:val="00EF21D3"/>
    <w:rsid w:val="00EF3F10"/>
    <w:rsid w:val="00EF6A2F"/>
    <w:rsid w:val="00F25D98"/>
    <w:rsid w:val="00F300FB"/>
    <w:rsid w:val="00F44377"/>
    <w:rsid w:val="00F54009"/>
    <w:rsid w:val="00F56D8C"/>
    <w:rsid w:val="00F776C0"/>
    <w:rsid w:val="00F90B9E"/>
    <w:rsid w:val="00F93AE0"/>
    <w:rsid w:val="00FA0DE6"/>
    <w:rsid w:val="00FB6386"/>
    <w:rsid w:val="00FD10FB"/>
    <w:rsid w:val="00FD29DF"/>
    <w:rsid w:val="00FD5DB6"/>
    <w:rsid w:val="00FD6729"/>
    <w:rsid w:val="00FE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C29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C297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C297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955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E8D0E-3A04-4BA7-BF86-A85CBB73F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225</cp:revision>
  <cp:lastPrinted>1900-01-01T00:00:00Z</cp:lastPrinted>
  <dcterms:created xsi:type="dcterms:W3CDTF">2022-10-19T07:54:00Z</dcterms:created>
  <dcterms:modified xsi:type="dcterms:W3CDTF">2023-04-07T09:50:00Z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(3)XUVpeD0S3i4kifohb9NzmhRuUkb1fy2JZ4qvM+IpyR4oSfvzq+eIkEhsYb52M1GlBi3A4b0h
mKVWntyzhcIWLtY7ERXax93WlCbHWxGMrGNikCKRx8kKjPxsaTG512RhCj7OIVy8t4Zf+Br5
QFgDSkl9BIV8xHRn/0eBQ1Fd2CC+tKNH2NU7YXCiwqCCKzV0K06MBjSwXidd1RvdbkUib9wn
xHyamF/Qf6HbyTTvZj</vt:lpwstr>
  </property>
  <property fmtid="{D5CDD505-2E9C-101B-9397-08002B2CF9AE}" pid="22" name="_2015_ms_pID_7253431">
    <vt:lpwstr>qvg1OG4Ram2Z7fM0M5DaM4lckmWDfExce3fpUbdYRIw/IbbsWc/JrB
myOmCz6VbnuPmbfdfC9sXULAO1zKFfMFtNJmxmeFyzl2HfeoYxbuv/JUNn7p3XNmHBZ4VNF8
hovW002Z5WB7CgakZRu1BqEByTtTiG5MszTeEIIUse98lfcjI1/tW4nOCk/lbipoFgyft+Ug
TzWkJMyxZmKF0zmxaN7OfJVofDiLTXgxaniD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1680232995</vt:lpwstr>
  </property>
</Properties>
</file>